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B74" w:rsidRDefault="00A43122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978AFC" wp14:editId="45BBD9E9">
                <wp:simplePos x="0" y="0"/>
                <wp:positionH relativeFrom="column">
                  <wp:posOffset>2286000</wp:posOffset>
                </wp:positionH>
                <wp:positionV relativeFrom="paragraph">
                  <wp:posOffset>-99695</wp:posOffset>
                </wp:positionV>
                <wp:extent cx="3654425" cy="279400"/>
                <wp:effectExtent l="0" t="0" r="3175" b="635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44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E1412" w:rsidRDefault="00356C1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>Dirección</w:t>
                            </w:r>
                            <w:r w:rsidR="001E6030">
                              <w:rPr>
                                <w:rStyle w:val="Style6"/>
                              </w:rPr>
                              <w:t xml:space="preserve"> General</w:t>
                            </w:r>
                            <w:r>
                              <w:rPr>
                                <w:rStyle w:val="Style6"/>
                              </w:rPr>
                              <w:t xml:space="preserve"> de Información y Defensa de los Afiliados a la Seguridad</w:t>
                            </w:r>
                            <w:r w:rsidR="00A43122">
                              <w:rPr>
                                <w:rStyle w:val="Style6"/>
                              </w:rPr>
                              <w:t xml:space="preserve"> </w:t>
                            </w:r>
                            <w:r>
                              <w:rPr>
                                <w:rStyle w:val="Style6"/>
                              </w:rPr>
                              <w:t xml:space="preserve"> Social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978AFC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180pt;margin-top:-7.85pt;width:287.7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74PhAIAABA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" stroked="f">
                <v:textbox>
                  <w:txbxContent>
                    <w:p w:rsidR="00232B74" w:rsidRPr="002E1412" w:rsidRDefault="00356C1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>Dirección</w:t>
                      </w:r>
                      <w:r w:rsidR="001E6030">
                        <w:rPr>
                          <w:rStyle w:val="Style6"/>
                        </w:rPr>
                        <w:t xml:space="preserve"> General</w:t>
                      </w:r>
                      <w:r>
                        <w:rPr>
                          <w:rStyle w:val="Style6"/>
                        </w:rPr>
                        <w:t xml:space="preserve"> de Información y Defensa de los Afiliados a la Seguridad</w:t>
                      </w:r>
                      <w:r w:rsidR="00A43122">
                        <w:rPr>
                          <w:rStyle w:val="Style6"/>
                        </w:rPr>
                        <w:t xml:space="preserve"> </w:t>
                      </w:r>
                      <w:r>
                        <w:rPr>
                          <w:rStyle w:val="Style6"/>
                        </w:rPr>
                        <w:t xml:space="preserve"> Social</w:t>
                      </w:r>
                    </w:p>
                  </w:txbxContent>
                </v:textbox>
              </v:shape>
            </w:pict>
          </mc:Fallback>
        </mc:AlternateContent>
      </w:r>
      <w:r w:rsidR="00B20CA0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3F9F098" wp14:editId="368FE810">
                <wp:simplePos x="0" y="0"/>
                <wp:positionH relativeFrom="column">
                  <wp:posOffset>7115174</wp:posOffset>
                </wp:positionH>
                <wp:positionV relativeFrom="paragraph">
                  <wp:posOffset>-852170</wp:posOffset>
                </wp:positionV>
                <wp:extent cx="1805152" cy="733646"/>
                <wp:effectExtent l="0" t="0" r="24130" b="28575"/>
                <wp:wrapNone/>
                <wp:docPr id="9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5152" cy="733646"/>
                          <a:chOff x="12866" y="523"/>
                          <a:chExt cx="2570" cy="1104"/>
                        </a:xfrm>
                      </wpg:grpSpPr>
                      <wps:wsp>
                        <wps:cNvPr id="1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9"/>
                        <wpg:cNvGrpSpPr>
                          <a:grpSpLocks/>
                        </wpg:cNvGrpSpPr>
                        <wpg:grpSpPr bwMode="auto">
                          <a:xfrm>
                            <a:off x="12941" y="561"/>
                            <a:ext cx="2495" cy="819"/>
                            <a:chOff x="9151" y="720"/>
                            <a:chExt cx="2077" cy="763"/>
                          </a:xfrm>
                        </wpg:grpSpPr>
                        <wps:wsp>
                          <wps:cNvPr id="1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19" y="1162"/>
                              <a:ext cx="2009" cy="32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7920D8" w:rsidRDefault="00E21769" w:rsidP="007920D8">
                                <w:r>
                                  <w:rPr>
                                    <w:lang w:val="es-ES_tradnl"/>
                                  </w:rPr>
                                  <w:t>DIDA-</w:t>
                                </w:r>
                                <w:r w:rsidR="006E022C">
                                  <w:t>DAF</w:t>
                                </w:r>
                                <w:r>
                                  <w:rPr>
                                    <w:lang w:val="es-ES_tradnl"/>
                                  </w:rPr>
                                  <w:t>-C</w:t>
                                </w:r>
                                <w:r w:rsidR="006E022C">
                                  <w:t>M</w:t>
                                </w:r>
                                <w:r>
                                  <w:rPr>
                                    <w:lang w:val="es-ES_tradnl"/>
                                  </w:rPr>
                                  <w:t>-202</w:t>
                                </w:r>
                                <w:r w:rsidR="009D5EC5">
                                  <w:t>2</w:t>
                                </w:r>
                                <w:r w:rsidR="000C5AA7">
                                  <w:rPr>
                                    <w:lang w:val="es-ES_tradnl"/>
                                  </w:rPr>
                                  <w:t>-</w:t>
                                </w:r>
                                <w:r w:rsidR="006502C2">
                                  <w:t>001</w:t>
                                </w:r>
                                <w:r w:rsidR="008C5832"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3625A2" w:rsidRDefault="00232B74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  <w:lang w:val="en-US"/>
                                  </w:rPr>
                                </w:pPr>
                                <w:r w:rsidRPr="003625A2"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F9F098" id="Group 7" o:spid="_x0000_s1027" style="position:absolute;margin-left:560.25pt;margin-top:-67.1pt;width:142.15pt;height:57.75pt;z-index:251659264" coordorigin="12866,523" coordsize="257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XlQ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EIvv8gAevkLAAD//wMAUEsBAi0AFAAGAAgAAAAhANvh9svuAAAAhQEAABMAAAAAAAAAAAAA&#10;AAAAAAAAAFtDb250ZW50X1R5cGVzXS54bWxQSwECLQAUAAYACAAAACEAWvQsW78AAAAVAQAACwAA&#10;AAAAAAAAAAAAAAAfAQAAX3JlbHMvLnJlbHNQSwECLQAUAAYACAAAACEAEN15UMMAAADbAAAADwAA&#10;AAAAAAAAAAAAAAAHAgAAZHJzL2Rvd25yZXYueG1sUEsFBgAAAAADAAMAtwAAAPcCAAAAAA==&#10;" filled="f"/>
                <v:group id="Group 9" o:spid="_x0000_s1029" style="position:absolute;left:12941;top:561;width:2495;height:819" coordorigin="9151,720" coordsize="2077,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30" type="#_x0000_t202" style="position:absolute;left:9219;top:1162;width:2009;height: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" strokecolor="white" strokeweight="2.25pt">
                    <v:textbox inset=",0">
                      <w:txbxContent>
                        <w:p w:rsidR="00232B74" w:rsidRPr="007920D8" w:rsidRDefault="00E21769" w:rsidP="007920D8">
                          <w:r>
                            <w:rPr>
                              <w:lang w:val="es-ES_tradnl"/>
                            </w:rPr>
                            <w:t>DIDA-</w:t>
                          </w:r>
                          <w:r w:rsidR="006E022C">
                            <w:t>DAF</w:t>
                          </w:r>
                          <w:r>
                            <w:rPr>
                              <w:lang w:val="es-ES_tradnl"/>
                            </w:rPr>
                            <w:t>-C</w:t>
                          </w:r>
                          <w:r w:rsidR="006E022C">
                            <w:t>M</w:t>
                          </w:r>
                          <w:r>
                            <w:rPr>
                              <w:lang w:val="es-ES_tradnl"/>
                            </w:rPr>
                            <w:t>-202</w:t>
                          </w:r>
                          <w:r w:rsidR="009D5EC5">
                            <w:t>2</w:t>
                          </w:r>
                          <w:r w:rsidR="000C5AA7">
                            <w:rPr>
                              <w:lang w:val="es-ES_tradnl"/>
                            </w:rPr>
                            <w:t>-</w:t>
                          </w:r>
                          <w:bookmarkStart w:id="1" w:name="_GoBack"/>
                          <w:r w:rsidR="006502C2">
                            <w:t>001</w:t>
                          </w:r>
                          <w:r w:rsidR="008C5832">
                            <w:t>4</w:t>
                          </w:r>
                          <w:bookmarkEnd w:id="1"/>
                        </w:p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" fillcolor="black" strokecolor="white" strokeweight="3pt">
                    <v:textbox>
                      <w:txbxContent>
                        <w:p w:rsidR="00232B74" w:rsidRPr="003625A2" w:rsidRDefault="00232B74" w:rsidP="00957FDA">
                          <w:pPr>
                            <w:jc w:val="center"/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  <w:lang w:val="en-US"/>
                            </w:rPr>
                          </w:pPr>
                          <w:r w:rsidRPr="003625A2"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20CA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82087E" wp14:editId="478CAE07">
                <wp:simplePos x="0" y="0"/>
                <wp:positionH relativeFrom="column">
                  <wp:posOffset>-414020</wp:posOffset>
                </wp:positionH>
                <wp:positionV relativeFrom="paragraph">
                  <wp:posOffset>-860263</wp:posOffset>
                </wp:positionV>
                <wp:extent cx="948055" cy="305435"/>
                <wp:effectExtent l="0" t="0" r="4445" b="18415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A86FA8" w:rsidRDefault="00232B74" w:rsidP="00957FDA">
                            <w:pPr>
                              <w:rPr>
                                <w:rFonts w:ascii="Arial Narrow" w:hAnsi="Arial Narrow" w:cs="Arial Narrow"/>
                                <w:b/>
                                <w:bCs/>
                                <w:caps/>
                                <w:color w:val="C00000"/>
                                <w:spacing w:val="-8"/>
                              </w:rPr>
                            </w:pPr>
                            <w:r w:rsidRPr="003625A2">
                              <w:rPr>
                                <w:rStyle w:val="Style15"/>
                                <w:b/>
                                <w:bCs/>
                                <w:color w:val="C00000"/>
                              </w:rPr>
                              <w:t>SNCC.F.033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82087E" id="Text Box 12" o:spid="_x0000_s1032" type="#_x0000_t202" style="position:absolute;margin-left:-32.6pt;margin-top:-67.75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" filled="f" stroked="f">
                <v:textbox inset="0,0,0,0">
                  <w:txbxContent>
                    <w:p w:rsidR="00232B74" w:rsidRPr="00A86FA8" w:rsidRDefault="00232B74" w:rsidP="00957FDA">
                      <w:pPr>
                        <w:rPr>
                          <w:rFonts w:ascii="Arial Narrow" w:hAnsi="Arial Narrow" w:cs="Arial Narrow"/>
                          <w:b/>
                          <w:bCs/>
                          <w:caps/>
                          <w:color w:val="C00000"/>
                          <w:spacing w:val="-8"/>
                        </w:rPr>
                      </w:pPr>
                      <w:r w:rsidRPr="003625A2">
                        <w:rPr>
                          <w:rStyle w:val="Style15"/>
                          <w:b/>
                          <w:bCs/>
                          <w:color w:val="C00000"/>
                        </w:rPr>
                        <w:t>SNCC.F.033</w:t>
                      </w:r>
                    </w:p>
                  </w:txbxContent>
                </v:textbox>
              </v:shape>
            </w:pict>
          </mc:Fallback>
        </mc:AlternateContent>
      </w:r>
      <w:r w:rsidR="00FD6063">
        <w:rPr>
          <w:noProof/>
          <w:lang w:val="es-DO" w:eastAsia="es-DO"/>
        </w:rPr>
        <w:drawing>
          <wp:anchor distT="0" distB="0" distL="114300" distR="114300" simplePos="0" relativeHeight="251661312" behindDoc="0" locked="0" layoutInCell="1" allowOverlap="1" wp14:anchorId="7AFD1DBA" wp14:editId="5B6A6AF2">
            <wp:simplePos x="0" y="0"/>
            <wp:positionH relativeFrom="column">
              <wp:posOffset>3867150</wp:posOffset>
            </wp:positionH>
            <wp:positionV relativeFrom="paragraph">
              <wp:posOffset>-680720</wp:posOffset>
            </wp:positionV>
            <wp:extent cx="593725" cy="593725"/>
            <wp:effectExtent l="0" t="0" r="0" b="0"/>
            <wp:wrapNone/>
            <wp:docPr id="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418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C95A1DB" wp14:editId="336EFD2A">
                <wp:simplePos x="0" y="0"/>
                <wp:positionH relativeFrom="column">
                  <wp:posOffset>7477125</wp:posOffset>
                </wp:positionH>
                <wp:positionV relativeFrom="paragraph">
                  <wp:posOffset>277495</wp:posOffset>
                </wp:positionV>
                <wp:extent cx="1520825" cy="285750"/>
                <wp:effectExtent l="0" t="0" r="0" b="0"/>
                <wp:wrapNone/>
                <wp:docPr id="1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>
                            <w:r w:rsidRPr="0026335F">
                              <w:rPr>
                                <w:rStyle w:val="Style5"/>
                              </w:rPr>
                              <w:t xml:space="preserve">Seleccione la fecha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95A1DB" id="Text Box 5" o:spid="_x0000_s1033" type="#_x0000_t202" style="position:absolute;margin-left:588.75pt;margin-top:21.85pt;width:119.75pt;height:22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" filled="f" stroked="f">
                <v:textbox>
                  <w:txbxContent>
                    <w:p w:rsidR="00232B74" w:rsidRPr="0026335F" w:rsidRDefault="00232B74">
                      <w:r w:rsidRPr="0026335F">
                        <w:rPr>
                          <w:rStyle w:val="Style5"/>
                        </w:rPr>
                        <w:t xml:space="preserve">Seleccione la fecha </w:t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3F30D59" wp14:editId="5E53E80C">
                <wp:simplePos x="0" y="0"/>
                <wp:positionH relativeFrom="column">
                  <wp:posOffset>7868730</wp:posOffset>
                </wp:positionH>
                <wp:positionV relativeFrom="paragraph">
                  <wp:posOffset>80645</wp:posOffset>
                </wp:positionV>
                <wp:extent cx="1130300" cy="252095"/>
                <wp:effectExtent l="0" t="0" r="0" b="0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6E022C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6E022C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F30D59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34" type="#_x0000_t202" style="position:absolute;margin-left:619.6pt;margin-top:6.3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" filled="f" stroked="f">
                <v:textbox>
                  <w:txbxContent>
                    <w:p w:rsidR="00232B74" w:rsidRPr="0026335F" w:rsidRDefault="00232B74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separate"/>
                      </w:r>
                      <w:r w:rsidR="006E022C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6E022C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2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6242A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F3CBE2" wp14:editId="06E174EC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317500"/>
                <wp:effectExtent l="635" t="4445" r="0" b="1905"/>
                <wp:wrapNone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4767CC" w:rsidRDefault="00232B7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oferta EconÓmica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F3CBE2" id="Text Box 14" o:spid="_x0000_s1035" type="#_x0000_t202" style="position:absolute;margin-left:246.05pt;margin-top:16.1pt;width:156.95pt;height: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" stroked="f">
                <v:textbox>
                  <w:txbxContent>
                    <w:p w:rsidR="00232B74" w:rsidRPr="004767CC" w:rsidRDefault="00232B7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oferta EconÓmica</w:t>
                      </w:r>
                    </w:p>
                  </w:txbxContent>
                </v:textbox>
              </v:shape>
            </w:pict>
          </mc:Fallback>
        </mc:AlternateContent>
      </w:r>
    </w:p>
    <w:p w:rsidR="00232B74" w:rsidRDefault="00232B7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44"/>
        <w:gridCol w:w="5804"/>
        <w:gridCol w:w="1275"/>
        <w:gridCol w:w="1275"/>
        <w:gridCol w:w="1697"/>
        <w:gridCol w:w="1555"/>
        <w:gridCol w:w="1819"/>
        <w:gridCol w:w="19"/>
      </w:tblGrid>
      <w:tr w:rsidR="00342551" w:rsidRPr="003625A2" w:rsidTr="00342551">
        <w:trPr>
          <w:trHeight w:val="560"/>
          <w:jc w:val="center"/>
        </w:trPr>
        <w:tc>
          <w:tcPr>
            <w:tcW w:w="644" w:type="dxa"/>
            <w:vAlign w:val="center"/>
          </w:tcPr>
          <w:p w:rsidR="00342551" w:rsidRPr="003625A2" w:rsidRDefault="00342551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Ítem No.</w:t>
            </w:r>
          </w:p>
        </w:tc>
        <w:tc>
          <w:tcPr>
            <w:tcW w:w="5804" w:type="dxa"/>
            <w:vAlign w:val="center"/>
          </w:tcPr>
          <w:p w:rsidR="00342551" w:rsidRPr="003625A2" w:rsidRDefault="00342551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5" w:type="dxa"/>
            <w:vAlign w:val="center"/>
          </w:tcPr>
          <w:p w:rsidR="00342551" w:rsidRPr="003625A2" w:rsidRDefault="00342551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Unidad de</w:t>
            </w:r>
          </w:p>
          <w:p w:rsidR="00342551" w:rsidRPr="003625A2" w:rsidRDefault="00342551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medida</w:t>
            </w:r>
            <w:r w:rsidRPr="003625A2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5" w:type="dxa"/>
            <w:vAlign w:val="center"/>
          </w:tcPr>
          <w:p w:rsidR="00342551" w:rsidRPr="003625A2" w:rsidRDefault="00342551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Cantidad</w:t>
            </w:r>
            <w:r w:rsidRPr="003625A2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97" w:type="dxa"/>
            <w:vAlign w:val="center"/>
          </w:tcPr>
          <w:p w:rsidR="00342551" w:rsidRPr="003625A2" w:rsidRDefault="00342551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</w:t>
            </w:r>
          </w:p>
        </w:tc>
        <w:tc>
          <w:tcPr>
            <w:tcW w:w="1555" w:type="dxa"/>
            <w:vAlign w:val="center"/>
          </w:tcPr>
          <w:p w:rsidR="00342551" w:rsidRPr="003625A2" w:rsidRDefault="00342551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ITBIS</w:t>
            </w:r>
          </w:p>
        </w:tc>
        <w:tc>
          <w:tcPr>
            <w:tcW w:w="1838" w:type="dxa"/>
            <w:gridSpan w:val="2"/>
            <w:vAlign w:val="center"/>
          </w:tcPr>
          <w:p w:rsidR="00342551" w:rsidRPr="003625A2" w:rsidRDefault="00342551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 Final</w:t>
            </w:r>
          </w:p>
        </w:tc>
      </w:tr>
      <w:tr w:rsidR="00342551" w:rsidRPr="003625A2" w:rsidTr="00342551">
        <w:trPr>
          <w:trHeight w:val="457"/>
          <w:jc w:val="center"/>
        </w:trPr>
        <w:tc>
          <w:tcPr>
            <w:tcW w:w="644" w:type="dxa"/>
          </w:tcPr>
          <w:p w:rsidR="00342551" w:rsidRPr="00657A73" w:rsidRDefault="00342551" w:rsidP="00657A73">
            <w:r>
              <w:t>1</w:t>
            </w:r>
          </w:p>
        </w:tc>
        <w:tc>
          <w:tcPr>
            <w:tcW w:w="5804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697" w:type="dxa"/>
          </w:tcPr>
          <w:p w:rsidR="00342551" w:rsidRPr="003625A2" w:rsidRDefault="00342551" w:rsidP="00657A73"/>
        </w:tc>
        <w:tc>
          <w:tcPr>
            <w:tcW w:w="1555" w:type="dxa"/>
          </w:tcPr>
          <w:p w:rsidR="00342551" w:rsidRPr="003625A2" w:rsidRDefault="00342551" w:rsidP="00657A73"/>
        </w:tc>
        <w:tc>
          <w:tcPr>
            <w:tcW w:w="1838" w:type="dxa"/>
            <w:gridSpan w:val="2"/>
          </w:tcPr>
          <w:p w:rsidR="00342551" w:rsidRPr="003625A2" w:rsidRDefault="00342551" w:rsidP="00657A73"/>
        </w:tc>
      </w:tr>
      <w:tr w:rsidR="00342551" w:rsidRPr="003625A2" w:rsidTr="00342551">
        <w:trPr>
          <w:trHeight w:val="457"/>
          <w:jc w:val="center"/>
        </w:trPr>
        <w:tc>
          <w:tcPr>
            <w:tcW w:w="644" w:type="dxa"/>
          </w:tcPr>
          <w:p w:rsidR="00342551" w:rsidRDefault="00342551" w:rsidP="00657A73">
            <w:r>
              <w:t>2</w:t>
            </w:r>
          </w:p>
        </w:tc>
        <w:tc>
          <w:tcPr>
            <w:tcW w:w="5804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697" w:type="dxa"/>
          </w:tcPr>
          <w:p w:rsidR="00342551" w:rsidRPr="003625A2" w:rsidRDefault="00342551" w:rsidP="00657A73"/>
        </w:tc>
        <w:tc>
          <w:tcPr>
            <w:tcW w:w="1555" w:type="dxa"/>
          </w:tcPr>
          <w:p w:rsidR="00342551" w:rsidRPr="003625A2" w:rsidRDefault="00342551" w:rsidP="00657A73"/>
        </w:tc>
        <w:tc>
          <w:tcPr>
            <w:tcW w:w="1838" w:type="dxa"/>
            <w:gridSpan w:val="2"/>
          </w:tcPr>
          <w:p w:rsidR="00342551" w:rsidRPr="003625A2" w:rsidRDefault="00342551" w:rsidP="00657A73"/>
        </w:tc>
      </w:tr>
      <w:tr w:rsidR="00342551" w:rsidRPr="003625A2" w:rsidTr="00342551">
        <w:trPr>
          <w:trHeight w:val="457"/>
          <w:jc w:val="center"/>
        </w:trPr>
        <w:tc>
          <w:tcPr>
            <w:tcW w:w="644" w:type="dxa"/>
          </w:tcPr>
          <w:p w:rsidR="00342551" w:rsidRDefault="00342551" w:rsidP="00657A73">
            <w:r>
              <w:t>3</w:t>
            </w:r>
          </w:p>
        </w:tc>
        <w:tc>
          <w:tcPr>
            <w:tcW w:w="5804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697" w:type="dxa"/>
          </w:tcPr>
          <w:p w:rsidR="00342551" w:rsidRPr="003625A2" w:rsidRDefault="00342551" w:rsidP="00657A73"/>
        </w:tc>
        <w:tc>
          <w:tcPr>
            <w:tcW w:w="1555" w:type="dxa"/>
          </w:tcPr>
          <w:p w:rsidR="00342551" w:rsidRPr="003625A2" w:rsidRDefault="00342551" w:rsidP="00657A73"/>
        </w:tc>
        <w:tc>
          <w:tcPr>
            <w:tcW w:w="1838" w:type="dxa"/>
            <w:gridSpan w:val="2"/>
          </w:tcPr>
          <w:p w:rsidR="00342551" w:rsidRPr="003625A2" w:rsidRDefault="00342551" w:rsidP="00657A73"/>
        </w:tc>
      </w:tr>
      <w:tr w:rsidR="00342551" w:rsidRPr="003625A2" w:rsidTr="00342551">
        <w:trPr>
          <w:trHeight w:val="457"/>
          <w:jc w:val="center"/>
        </w:trPr>
        <w:tc>
          <w:tcPr>
            <w:tcW w:w="644" w:type="dxa"/>
          </w:tcPr>
          <w:p w:rsidR="00342551" w:rsidRDefault="00342551" w:rsidP="00657A73">
            <w:r>
              <w:t>4</w:t>
            </w:r>
          </w:p>
        </w:tc>
        <w:tc>
          <w:tcPr>
            <w:tcW w:w="5804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697" w:type="dxa"/>
          </w:tcPr>
          <w:p w:rsidR="00342551" w:rsidRPr="003625A2" w:rsidRDefault="00342551" w:rsidP="00657A73"/>
        </w:tc>
        <w:tc>
          <w:tcPr>
            <w:tcW w:w="1555" w:type="dxa"/>
          </w:tcPr>
          <w:p w:rsidR="00342551" w:rsidRPr="003625A2" w:rsidRDefault="00342551" w:rsidP="00657A73"/>
        </w:tc>
        <w:tc>
          <w:tcPr>
            <w:tcW w:w="1838" w:type="dxa"/>
            <w:gridSpan w:val="2"/>
          </w:tcPr>
          <w:p w:rsidR="00342551" w:rsidRPr="003625A2" w:rsidRDefault="00342551" w:rsidP="00657A73"/>
        </w:tc>
      </w:tr>
      <w:tr w:rsidR="00342551" w:rsidRPr="003625A2" w:rsidTr="00342551">
        <w:trPr>
          <w:trHeight w:val="457"/>
          <w:jc w:val="center"/>
        </w:trPr>
        <w:tc>
          <w:tcPr>
            <w:tcW w:w="644" w:type="dxa"/>
          </w:tcPr>
          <w:p w:rsidR="00342551" w:rsidRDefault="00342551" w:rsidP="00657A73">
            <w:r>
              <w:t>5</w:t>
            </w:r>
          </w:p>
        </w:tc>
        <w:tc>
          <w:tcPr>
            <w:tcW w:w="5804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697" w:type="dxa"/>
          </w:tcPr>
          <w:p w:rsidR="00342551" w:rsidRPr="003625A2" w:rsidRDefault="00342551" w:rsidP="00657A73"/>
        </w:tc>
        <w:tc>
          <w:tcPr>
            <w:tcW w:w="1555" w:type="dxa"/>
          </w:tcPr>
          <w:p w:rsidR="00342551" w:rsidRPr="003625A2" w:rsidRDefault="00342551" w:rsidP="00657A73"/>
        </w:tc>
        <w:tc>
          <w:tcPr>
            <w:tcW w:w="1838" w:type="dxa"/>
            <w:gridSpan w:val="2"/>
          </w:tcPr>
          <w:p w:rsidR="00342551" w:rsidRPr="003625A2" w:rsidRDefault="00342551" w:rsidP="00657A73"/>
        </w:tc>
      </w:tr>
      <w:tr w:rsidR="008C5832" w:rsidRPr="003625A2" w:rsidTr="00342551">
        <w:trPr>
          <w:trHeight w:val="457"/>
          <w:jc w:val="center"/>
        </w:trPr>
        <w:tc>
          <w:tcPr>
            <w:tcW w:w="644" w:type="dxa"/>
          </w:tcPr>
          <w:p w:rsidR="008C5832" w:rsidRDefault="008C5832" w:rsidP="00657A73">
            <w:r>
              <w:t>6</w:t>
            </w:r>
          </w:p>
        </w:tc>
        <w:tc>
          <w:tcPr>
            <w:tcW w:w="5804" w:type="dxa"/>
          </w:tcPr>
          <w:p w:rsidR="008C5832" w:rsidRPr="003625A2" w:rsidRDefault="008C5832" w:rsidP="00657A73"/>
        </w:tc>
        <w:tc>
          <w:tcPr>
            <w:tcW w:w="1275" w:type="dxa"/>
          </w:tcPr>
          <w:p w:rsidR="008C5832" w:rsidRPr="003625A2" w:rsidRDefault="008C5832" w:rsidP="00657A73"/>
        </w:tc>
        <w:tc>
          <w:tcPr>
            <w:tcW w:w="1275" w:type="dxa"/>
          </w:tcPr>
          <w:p w:rsidR="008C5832" w:rsidRPr="003625A2" w:rsidRDefault="008C5832" w:rsidP="00657A73"/>
        </w:tc>
        <w:tc>
          <w:tcPr>
            <w:tcW w:w="1697" w:type="dxa"/>
          </w:tcPr>
          <w:p w:rsidR="008C5832" w:rsidRPr="003625A2" w:rsidRDefault="008C5832" w:rsidP="00657A73"/>
        </w:tc>
        <w:tc>
          <w:tcPr>
            <w:tcW w:w="1555" w:type="dxa"/>
          </w:tcPr>
          <w:p w:rsidR="008C5832" w:rsidRPr="003625A2" w:rsidRDefault="008C5832" w:rsidP="00657A73"/>
        </w:tc>
        <w:tc>
          <w:tcPr>
            <w:tcW w:w="1838" w:type="dxa"/>
            <w:gridSpan w:val="2"/>
          </w:tcPr>
          <w:p w:rsidR="008C5832" w:rsidRPr="003625A2" w:rsidRDefault="008C5832" w:rsidP="00657A73"/>
        </w:tc>
      </w:tr>
      <w:tr w:rsidR="002F0BF7" w:rsidRPr="003625A2" w:rsidTr="00342551">
        <w:trPr>
          <w:gridAfter w:val="1"/>
          <w:wAfter w:w="19" w:type="dxa"/>
          <w:trHeight w:val="1051"/>
          <w:jc w:val="center"/>
        </w:trPr>
        <w:tc>
          <w:tcPr>
            <w:tcW w:w="14069" w:type="dxa"/>
            <w:gridSpan w:val="7"/>
          </w:tcPr>
          <w:p w:rsidR="00342551" w:rsidRDefault="00E94187" w:rsidP="00657A73">
            <w:r w:rsidRPr="00657A73">
              <w:t xml:space="preserve"> </w:t>
            </w:r>
          </w:p>
          <w:p w:rsidR="002F0BF7" w:rsidRPr="00657A73" w:rsidRDefault="00E94187" w:rsidP="00657A73">
            <w:r w:rsidRPr="00657A73">
              <w:t>TOTAL</w:t>
            </w:r>
            <w:r w:rsidR="002F0BF7" w:rsidRPr="00657A73">
              <w:t xml:space="preserve"> DE LA OFERTA: …………………………………</w:t>
            </w:r>
            <w:r w:rsidRPr="00657A73">
              <w:t>……</w:t>
            </w:r>
            <w:r w:rsidR="002F0BF7" w:rsidRPr="00657A73">
              <w:t>……… RD$</w:t>
            </w:r>
          </w:p>
          <w:p w:rsidR="002F0BF7" w:rsidRPr="00657A73" w:rsidRDefault="002F0BF7" w:rsidP="00657A73">
            <w:r w:rsidRPr="00657A73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32B74" w:rsidRPr="009B0931" w:rsidRDefault="00232B74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>…………………………………… en calidad de …………………………………………</w:t>
      </w:r>
      <w:del w:id="0" w:author="Leonardo Garcia perez" w:date="2022-07-13T14:46:00Z">
        <w:r w:rsidRPr="009B0931" w:rsidDel="00F94684">
          <w:rPr>
            <w:rFonts w:ascii="Arial" w:hAnsi="Arial" w:cs="Arial"/>
            <w:sz w:val="20"/>
            <w:szCs w:val="20"/>
          </w:rPr>
          <w:delText>…</w:delText>
        </w:r>
        <w:bookmarkStart w:id="1" w:name="_GoBack"/>
        <w:bookmarkEnd w:id="1"/>
        <w:r w:rsidRPr="009B0931" w:rsidDel="00F94684">
          <w:rPr>
            <w:rFonts w:ascii="Arial" w:hAnsi="Arial" w:cs="Arial"/>
            <w:sz w:val="20"/>
            <w:szCs w:val="20"/>
          </w:rPr>
          <w:delText>….</w:delText>
        </w:r>
      </w:del>
      <w:ins w:id="2" w:author="Leonardo Garcia perez" w:date="2022-07-13T14:46:00Z">
        <w:r w:rsidR="00F94684" w:rsidRPr="009B0931">
          <w:rPr>
            <w:rFonts w:ascii="Arial" w:hAnsi="Arial" w:cs="Arial"/>
            <w:sz w:val="20"/>
            <w:szCs w:val="20"/>
          </w:rPr>
          <w:t>……</w:t>
        </w:r>
      </w:ins>
      <w:r w:rsidRPr="009B0931">
        <w:rPr>
          <w:rFonts w:ascii="Arial" w:hAnsi="Arial" w:cs="Arial"/>
          <w:sz w:val="20"/>
          <w:szCs w:val="20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F0BF7" w:rsidRDefault="00232B74" w:rsidP="0037246F">
      <w:pPr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32B74" w:rsidRPr="0037246F" w:rsidRDefault="00232B74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6242A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3810" r="0" b="635"/>
                <wp:wrapNone/>
                <wp:docPr id="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8815EE" w:rsidRDefault="00232B74" w:rsidP="0037246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6" type="#_x0000_t202" style="position:absolute;left:0;text-align:left;margin-left:-9pt;margin-top:94.8pt;width:537.8pt;height:6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swN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AJ&#10;TswN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:rsidR="00232B74" w:rsidRPr="008815EE" w:rsidRDefault="00232B74" w:rsidP="0037246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32B74" w:rsidRPr="0037246F" w:rsidSect="0001224F">
      <w:headerReference w:type="default" r:id="rId7"/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5F88" w:rsidRDefault="00F55F88" w:rsidP="001007E7">
      <w:pPr>
        <w:spacing w:after="0" w:line="240" w:lineRule="auto"/>
      </w:pPr>
      <w:r>
        <w:separator/>
      </w:r>
    </w:p>
  </w:endnote>
  <w:end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B74" w:rsidRDefault="006242AC">
    <w:pPr>
      <w:pStyle w:val="Piedepgina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1905" r="190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>Distribución y Copias</w:t>
                          </w:r>
                        </w:p>
                        <w:p w:rsidR="00232B74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157600">
                            <w:rPr>
                              <w:sz w:val="14"/>
                              <w:szCs w:val="14"/>
                            </w:rPr>
                            <w:t>Original 1 - Expediente de Compras</w:t>
                          </w:r>
                        </w:p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Copia 1 – </w:t>
                          </w:r>
                          <w:r w:rsidRPr="00F4086F">
                            <w:rPr>
                              <w:rStyle w:val="Style11"/>
                            </w:rPr>
                            <w:t>Agregar Destino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599.25pt;margin-top:-11.1pt;width:121.35pt;height:2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ddqg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" filled="f" stroked="f">
              <v:textbox style="mso-fit-shape-to-text:t" inset="0,0,0,0">
                <w:txbxContent>
                  <w:p w:rsidR="00232B74" w:rsidRPr="00157600" w:rsidRDefault="00232B74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szCs w:val="14"/>
                        <w:u w:val="single"/>
                      </w:rPr>
                      <w:t>Distribución y Copias</w:t>
                    </w:r>
                  </w:p>
                  <w:p w:rsidR="00232B74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157600">
                      <w:rPr>
                        <w:sz w:val="14"/>
                        <w:szCs w:val="14"/>
                      </w:rPr>
                      <w:t>Original 1 - Expediente de Compras</w:t>
                    </w:r>
                  </w:p>
                  <w:p w:rsidR="00232B74" w:rsidRPr="00157600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Copia 1 – </w:t>
                    </w:r>
                    <w:r w:rsidRPr="00F4086F">
                      <w:rPr>
                        <w:rStyle w:val="Style11"/>
                      </w:rPr>
                      <w:t>Agregar Destino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83342F" w:rsidRDefault="00232B74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8" type="#_x0000_t202" style="position:absolute;margin-left:-10.5pt;margin-top:2.7pt;width:45.5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O3TskC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232B74" w:rsidRPr="0083342F" w:rsidRDefault="00232B74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8141970</wp:posOffset>
          </wp:positionH>
          <wp:positionV relativeFrom="paragraph">
            <wp:posOffset>43815</wp:posOffset>
          </wp:positionV>
          <wp:extent cx="859790" cy="237490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2B74">
      <w:rPr>
        <w:rFonts w:ascii="Arial Narrow" w:hAnsi="Arial Narrow" w:cs="Arial Narrow"/>
        <w:sz w:val="12"/>
        <w:szCs w:val="12"/>
        <w:lang w:val="es-DO"/>
      </w:rPr>
      <w:tab/>
    </w:r>
  </w:p>
  <w:p w:rsidR="00232B74" w:rsidRDefault="00232B74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5F88" w:rsidRDefault="00F55F88" w:rsidP="001007E7">
      <w:pPr>
        <w:spacing w:after="0" w:line="240" w:lineRule="auto"/>
      </w:pPr>
      <w:r>
        <w:separator/>
      </w:r>
    </w:p>
  </w:footnote>
  <w:foot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footnote>
  <w:footnote w:id="1">
    <w:p w:rsidR="00342551" w:rsidRDefault="00342551" w:rsidP="0037246F">
      <w:pPr>
        <w:pStyle w:val="Textonotapie"/>
      </w:pPr>
      <w:r w:rsidRPr="00403697">
        <w:rPr>
          <w:sz w:val="16"/>
          <w:szCs w:val="16"/>
        </w:rPr>
        <w:t>Si aplica.</w:t>
      </w:r>
    </w:p>
  </w:footnote>
  <w:footnote w:id="2">
    <w:p w:rsidR="00342551" w:rsidRDefault="00342551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CA0" w:rsidRDefault="00AE487D">
    <w:pPr>
      <w:pStyle w:val="Encabezado"/>
    </w:pPr>
    <w:r w:rsidRPr="00AE487D">
      <w:rPr>
        <w:noProof/>
        <w:lang w:val="es-DO" w:eastAsia="es-DO"/>
      </w:rPr>
      <w:drawing>
        <wp:anchor distT="0" distB="0" distL="114300" distR="114300" simplePos="0" relativeHeight="251659776" behindDoc="0" locked="0" layoutInCell="1" allowOverlap="1" wp14:anchorId="361BB99A" wp14:editId="60AC1765">
          <wp:simplePos x="0" y="0"/>
          <wp:positionH relativeFrom="column">
            <wp:posOffset>-323850</wp:posOffset>
          </wp:positionH>
          <wp:positionV relativeFrom="page">
            <wp:posOffset>295274</wp:posOffset>
          </wp:positionV>
          <wp:extent cx="1123950" cy="755009"/>
          <wp:effectExtent l="0" t="0" r="0" b="762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7541" cy="7574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E94187" w:rsidRDefault="00A43122" w:rsidP="00A43122">
    <w:pPr>
      <w:pStyle w:val="Encabezado"/>
      <w:tabs>
        <w:tab w:val="clear" w:pos="9026"/>
        <w:tab w:val="left" w:pos="4513"/>
      </w:tabs>
    </w:pPr>
    <w:r>
      <w:tab/>
    </w:r>
  </w:p>
  <w:p w:rsidR="00A43122" w:rsidRDefault="00A43122" w:rsidP="00A43122">
    <w:pPr>
      <w:pStyle w:val="Encabezado"/>
      <w:tabs>
        <w:tab w:val="clear" w:pos="9026"/>
        <w:tab w:val="left" w:pos="4513"/>
      </w:tabs>
    </w:pPr>
  </w:p>
  <w:p w:rsidR="00A43122" w:rsidRDefault="00A43122" w:rsidP="00A43122">
    <w:pPr>
      <w:pStyle w:val="Encabezado"/>
      <w:tabs>
        <w:tab w:val="clear" w:pos="9026"/>
        <w:tab w:val="left" w:pos="4513"/>
      </w:tabs>
    </w:pPr>
  </w:p>
  <w:p w:rsidR="00B20CA0" w:rsidRDefault="00B20CA0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eonardo Garcia perez">
    <w15:presenceInfo w15:providerId="AD" w15:userId="S-1-5-21-3336412679-2741346849-3259502305-2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trackRevisions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46F"/>
    <w:rsid w:val="0001224F"/>
    <w:rsid w:val="00034DD9"/>
    <w:rsid w:val="00057D18"/>
    <w:rsid w:val="000C5AA7"/>
    <w:rsid w:val="001007E7"/>
    <w:rsid w:val="001020C0"/>
    <w:rsid w:val="00123B8D"/>
    <w:rsid w:val="00157600"/>
    <w:rsid w:val="00170EC5"/>
    <w:rsid w:val="00194FF2"/>
    <w:rsid w:val="001C2984"/>
    <w:rsid w:val="001E6030"/>
    <w:rsid w:val="001F73A7"/>
    <w:rsid w:val="00200073"/>
    <w:rsid w:val="00225624"/>
    <w:rsid w:val="00232B74"/>
    <w:rsid w:val="00253DBA"/>
    <w:rsid w:val="0026335F"/>
    <w:rsid w:val="002860A4"/>
    <w:rsid w:val="002971F5"/>
    <w:rsid w:val="002C4A7E"/>
    <w:rsid w:val="002D6C3F"/>
    <w:rsid w:val="002E1412"/>
    <w:rsid w:val="002F0BF7"/>
    <w:rsid w:val="003039E6"/>
    <w:rsid w:val="00314023"/>
    <w:rsid w:val="0031441A"/>
    <w:rsid w:val="0034211F"/>
    <w:rsid w:val="00342551"/>
    <w:rsid w:val="00351DE8"/>
    <w:rsid w:val="00356C14"/>
    <w:rsid w:val="003625A2"/>
    <w:rsid w:val="0037246F"/>
    <w:rsid w:val="003A4539"/>
    <w:rsid w:val="003B29C3"/>
    <w:rsid w:val="003B38E0"/>
    <w:rsid w:val="003D1620"/>
    <w:rsid w:val="00403697"/>
    <w:rsid w:val="0042490F"/>
    <w:rsid w:val="00466B9C"/>
    <w:rsid w:val="004715CF"/>
    <w:rsid w:val="004767CC"/>
    <w:rsid w:val="0049643D"/>
    <w:rsid w:val="004B2EC5"/>
    <w:rsid w:val="004C4743"/>
    <w:rsid w:val="004E4F9F"/>
    <w:rsid w:val="00513683"/>
    <w:rsid w:val="00535962"/>
    <w:rsid w:val="0055793F"/>
    <w:rsid w:val="0056105D"/>
    <w:rsid w:val="005B442B"/>
    <w:rsid w:val="005C1F49"/>
    <w:rsid w:val="005D0D63"/>
    <w:rsid w:val="00611A07"/>
    <w:rsid w:val="00613A4D"/>
    <w:rsid w:val="006242AC"/>
    <w:rsid w:val="0062592A"/>
    <w:rsid w:val="00644753"/>
    <w:rsid w:val="006502C2"/>
    <w:rsid w:val="006506D0"/>
    <w:rsid w:val="00651E48"/>
    <w:rsid w:val="00657A73"/>
    <w:rsid w:val="006709BC"/>
    <w:rsid w:val="006841FA"/>
    <w:rsid w:val="006B0D19"/>
    <w:rsid w:val="006D4E25"/>
    <w:rsid w:val="006E022C"/>
    <w:rsid w:val="00726403"/>
    <w:rsid w:val="00753D77"/>
    <w:rsid w:val="00780880"/>
    <w:rsid w:val="00790E0F"/>
    <w:rsid w:val="007920D8"/>
    <w:rsid w:val="007B4164"/>
    <w:rsid w:val="007B6F6F"/>
    <w:rsid w:val="007C3F23"/>
    <w:rsid w:val="007F5336"/>
    <w:rsid w:val="00810515"/>
    <w:rsid w:val="008168AA"/>
    <w:rsid w:val="0083342F"/>
    <w:rsid w:val="008431F3"/>
    <w:rsid w:val="00854B4F"/>
    <w:rsid w:val="008815EE"/>
    <w:rsid w:val="008A5E82"/>
    <w:rsid w:val="008B3AE5"/>
    <w:rsid w:val="008C5832"/>
    <w:rsid w:val="008D5C19"/>
    <w:rsid w:val="008F492C"/>
    <w:rsid w:val="009002B4"/>
    <w:rsid w:val="00957FDA"/>
    <w:rsid w:val="009773D3"/>
    <w:rsid w:val="00987629"/>
    <w:rsid w:val="009A2AEC"/>
    <w:rsid w:val="009A6574"/>
    <w:rsid w:val="009A7D03"/>
    <w:rsid w:val="009B0931"/>
    <w:rsid w:val="009D5EC5"/>
    <w:rsid w:val="009E0472"/>
    <w:rsid w:val="00A16099"/>
    <w:rsid w:val="00A24343"/>
    <w:rsid w:val="00A43122"/>
    <w:rsid w:val="00A640BD"/>
    <w:rsid w:val="00A86FA8"/>
    <w:rsid w:val="00AB4966"/>
    <w:rsid w:val="00AC7631"/>
    <w:rsid w:val="00AD7919"/>
    <w:rsid w:val="00AE0355"/>
    <w:rsid w:val="00AE487D"/>
    <w:rsid w:val="00AF0D2F"/>
    <w:rsid w:val="00AF3DD4"/>
    <w:rsid w:val="00B00D9C"/>
    <w:rsid w:val="00B10A03"/>
    <w:rsid w:val="00B1320F"/>
    <w:rsid w:val="00B20CA0"/>
    <w:rsid w:val="00B3101F"/>
    <w:rsid w:val="00B403DA"/>
    <w:rsid w:val="00B41CB9"/>
    <w:rsid w:val="00B420BA"/>
    <w:rsid w:val="00B61D08"/>
    <w:rsid w:val="00B62EEF"/>
    <w:rsid w:val="00B9237C"/>
    <w:rsid w:val="00B97B51"/>
    <w:rsid w:val="00BB657B"/>
    <w:rsid w:val="00BC1D0C"/>
    <w:rsid w:val="00BC2A06"/>
    <w:rsid w:val="00BC61BD"/>
    <w:rsid w:val="00BE4FB0"/>
    <w:rsid w:val="00BF1AD5"/>
    <w:rsid w:val="00C26484"/>
    <w:rsid w:val="00C66D08"/>
    <w:rsid w:val="00CA4661"/>
    <w:rsid w:val="00CE67A3"/>
    <w:rsid w:val="00D106C8"/>
    <w:rsid w:val="00D24FA7"/>
    <w:rsid w:val="00D61253"/>
    <w:rsid w:val="00D64696"/>
    <w:rsid w:val="00D90D49"/>
    <w:rsid w:val="00DC5D96"/>
    <w:rsid w:val="00DC7F49"/>
    <w:rsid w:val="00DD4F3E"/>
    <w:rsid w:val="00E13E55"/>
    <w:rsid w:val="00E15010"/>
    <w:rsid w:val="00E21769"/>
    <w:rsid w:val="00E3360B"/>
    <w:rsid w:val="00E359B0"/>
    <w:rsid w:val="00E94187"/>
    <w:rsid w:val="00E96D05"/>
    <w:rsid w:val="00EA7406"/>
    <w:rsid w:val="00EB128A"/>
    <w:rsid w:val="00EB7A4E"/>
    <w:rsid w:val="00F116C5"/>
    <w:rsid w:val="00F225BF"/>
    <w:rsid w:val="00F25B99"/>
    <w:rsid w:val="00F27BAB"/>
    <w:rsid w:val="00F4086F"/>
    <w:rsid w:val="00F53753"/>
    <w:rsid w:val="00F557CD"/>
    <w:rsid w:val="00F55F88"/>
    <w:rsid w:val="00F7167E"/>
    <w:rsid w:val="00F7443C"/>
    <w:rsid w:val="00F94684"/>
    <w:rsid w:val="00FC280C"/>
    <w:rsid w:val="00FC2870"/>
    <w:rsid w:val="00FD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."/>
  <w:listSeparator w:val=";"/>
  <w14:docId w14:val="72433F7D"/>
  <w15:docId w15:val="{D8CEA3C5-FA45-481F-9EAC-631325B7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pacing w:val="-2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pacing w:val="-2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  <w:lang w:val="es-ES_tradnl" w:eastAsia="es-ES_tradnl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hAnsi="Tahoma" w:cs="Tahoma"/>
      <w:color w:val="000000"/>
      <w:sz w:val="24"/>
      <w:szCs w:val="24"/>
      <w:lang w:val="es-ES_tradnl"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sz w:val="20"/>
      <w:szCs w:val="20"/>
      <w:lang w:val="es-ES_tradnl"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Leonardo Garcia perez</cp:lastModifiedBy>
  <cp:revision>3</cp:revision>
  <cp:lastPrinted>2022-03-18T20:04:00Z</cp:lastPrinted>
  <dcterms:created xsi:type="dcterms:W3CDTF">2022-07-12T18:13:00Z</dcterms:created>
  <dcterms:modified xsi:type="dcterms:W3CDTF">2022-07-13T18:46:00Z</dcterms:modified>
</cp:coreProperties>
</file>